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421B" w14:textId="23A27EF7" w:rsidR="00BF42F3" w:rsidRDefault="00BF42F3" w:rsidP="00150863">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6C0623" w:rsidRPr="006C0623">
        <w:rPr>
          <w:rFonts w:ascii="Arial" w:hAnsi="Arial"/>
          <w:b/>
          <w:sz w:val="24"/>
          <w:lang w:val="en-US"/>
        </w:rPr>
        <w:t>R4-220556</w:t>
      </w:r>
      <w:r w:rsidR="006C0623">
        <w:rPr>
          <w:rFonts w:ascii="Arial" w:hAnsi="Arial"/>
          <w:b/>
          <w:sz w:val="24"/>
          <w:lang w:val="en-US"/>
        </w:rPr>
        <w:t>8</w:t>
      </w:r>
    </w:p>
    <w:p w14:paraId="0189E113" w14:textId="77777777" w:rsidR="00BF42F3" w:rsidRDefault="00BF42F3" w:rsidP="00BF42F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13349" w:rsidR="001E41F3" w:rsidRDefault="00B14BF4" w:rsidP="00D32F45">
            <w:pPr>
              <w:pStyle w:val="CRCoverPage"/>
              <w:spacing w:after="0"/>
              <w:rPr>
                <w:noProof/>
              </w:rPr>
            </w:pPr>
            <w:r w:rsidRPr="00B14BF4">
              <w:t xml:space="preserve">draftCR to add </w:t>
            </w:r>
            <w:r w:rsidR="00BF42F3" w:rsidRPr="00BF42F3">
              <w:t>DC_n</w:t>
            </w:r>
            <w:r w:rsidR="00A12470">
              <w:t>3</w:t>
            </w:r>
            <w:r w:rsidR="00BF42F3" w:rsidRPr="00BF42F3">
              <w:t>A-n28A-78A</w:t>
            </w:r>
            <w:r w:rsidR="00BF42F3">
              <w:t xml:space="preserve"> </w:t>
            </w:r>
            <w:r w:rsidRPr="00B14BF4">
              <w:t>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EA53A" w:rsidR="001E41F3" w:rsidRPr="00B14BF4" w:rsidRDefault="00B14BF4">
            <w:pPr>
              <w:pStyle w:val="CRCoverPage"/>
              <w:spacing w:after="0"/>
              <w:ind w:left="100"/>
              <w:rPr>
                <w:noProof/>
                <w:lang w:val="da-DK"/>
              </w:rPr>
            </w:pPr>
            <w:r w:rsidRPr="00B14BF4">
              <w:rPr>
                <w:noProof/>
                <w:lang w:val="da-DK"/>
              </w:rPr>
              <w:t>DC_R17_2BLTE_1BNR_3DL2UL</w:t>
            </w:r>
          </w:p>
        </w:tc>
        <w:tc>
          <w:tcPr>
            <w:tcW w:w="567" w:type="dxa"/>
            <w:tcBorders>
              <w:left w:val="nil"/>
            </w:tcBorders>
          </w:tcPr>
          <w:p w14:paraId="61A86BCF" w14:textId="77777777" w:rsidR="001E41F3" w:rsidRPr="00B14BF4"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281F5" w:rsidR="001E41F3" w:rsidRDefault="00FA7F06">
            <w:pPr>
              <w:pStyle w:val="CRCoverPage"/>
              <w:spacing w:after="0"/>
              <w:ind w:left="100"/>
              <w:rPr>
                <w:noProof/>
              </w:rPr>
            </w:pPr>
            <w:r>
              <w:t>202</w:t>
            </w:r>
            <w:r w:rsidR="00480672">
              <w:t>2</w:t>
            </w:r>
            <w:r>
              <w:t>-</w:t>
            </w:r>
            <w:r w:rsidR="00480672">
              <w:t>0</w:t>
            </w:r>
            <w:r w:rsidR="006C0623">
              <w:t>2</w:t>
            </w:r>
            <w:r>
              <w:t>-</w:t>
            </w:r>
            <w:r w:rsidR="006C062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11AD5" w:rsidR="00FC3BAA" w:rsidRDefault="00D420E8" w:rsidP="00FC3BAA">
            <w:pPr>
              <w:pStyle w:val="CRCoverPage"/>
              <w:spacing w:after="0"/>
              <w:ind w:left="100"/>
              <w:rPr>
                <w:noProof/>
              </w:rPr>
            </w:pPr>
            <w:r>
              <w:t xml:space="preserve">Addition </w:t>
            </w:r>
            <w:r w:rsidR="00CD316A">
              <w:t xml:space="preserve">of </w:t>
            </w:r>
            <w:r w:rsidR="00BF42F3" w:rsidRPr="00BF42F3">
              <w:t>DC_n</w:t>
            </w:r>
            <w:r w:rsidR="00A12470">
              <w:t>3</w:t>
            </w:r>
            <w:r w:rsidR="00BF42F3" w:rsidRPr="00BF42F3">
              <w:t>A-n28A-78A</w:t>
            </w:r>
            <w:r w:rsidR="00BF42F3">
              <w:t xml:space="preserve">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85595D" w:rsidR="00FC3BAA" w:rsidRDefault="00796D43" w:rsidP="00FC3BAA">
            <w:pPr>
              <w:pStyle w:val="CRCoverPage"/>
              <w:spacing w:after="0"/>
              <w:ind w:left="100"/>
              <w:rPr>
                <w:noProof/>
              </w:rPr>
            </w:pPr>
            <w:r>
              <w:rPr>
                <w:noProof/>
              </w:rPr>
              <w:t>Added</w:t>
            </w:r>
            <w:r w:rsidR="00DA257C">
              <w:t xml:space="preserve"> </w:t>
            </w:r>
            <w:r w:rsidR="00BF42F3" w:rsidRPr="00BF42F3">
              <w:t>DC_n</w:t>
            </w:r>
            <w:r w:rsidR="00A12470">
              <w:t>3</w:t>
            </w:r>
            <w:r w:rsidR="00BF42F3" w:rsidRPr="00BF42F3">
              <w:t>A-n28A-78A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7B14D" w:rsidR="00FC3BAA" w:rsidRDefault="00C65A8E" w:rsidP="00FC3BAA">
            <w:pPr>
              <w:pStyle w:val="CRCoverPage"/>
              <w:spacing w:after="0"/>
              <w:ind w:left="100"/>
              <w:rPr>
                <w:noProof/>
              </w:rPr>
            </w:pPr>
            <w:r>
              <w:rPr>
                <w:noProof/>
              </w:rPr>
              <w:t>5.5</w:t>
            </w:r>
            <w:r w:rsidR="00E54102">
              <w:rPr>
                <w:noProof/>
              </w:rPr>
              <w:t>B</w:t>
            </w:r>
            <w:r w:rsidR="00B14BF4">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1067980" w14:textId="77777777" w:rsidR="00B14BF4" w:rsidRDefault="00B14BF4" w:rsidP="00B14BF4">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14BF4" w14:paraId="146DBF8A" w14:textId="77777777" w:rsidTr="003533F9">
        <w:trPr>
          <w:tblHeader/>
          <w:jc w:val="center"/>
        </w:trPr>
        <w:tc>
          <w:tcPr>
            <w:tcW w:w="2853" w:type="dxa"/>
            <w:vAlign w:val="center"/>
          </w:tcPr>
          <w:p w14:paraId="507010D2" w14:textId="77777777" w:rsidR="00B14BF4" w:rsidRDefault="00B14BF4" w:rsidP="003533F9">
            <w:pPr>
              <w:pStyle w:val="TAH"/>
              <w:rPr>
                <w:lang w:val="en-US" w:eastAsia="fi-FI"/>
              </w:rPr>
            </w:pPr>
            <w:r>
              <w:rPr>
                <w:lang w:val="en-US" w:eastAsia="zh-CN"/>
              </w:rPr>
              <w:t xml:space="preserve">NR </w:t>
            </w:r>
            <w:r>
              <w:rPr>
                <w:rFonts w:hint="eastAsia"/>
                <w:lang w:val="en-US" w:eastAsia="zh-CN"/>
              </w:rPr>
              <w:t>DC</w:t>
            </w:r>
          </w:p>
          <w:p w14:paraId="764222A6" w14:textId="77777777" w:rsidR="00B14BF4" w:rsidRDefault="00B14BF4" w:rsidP="003533F9">
            <w:pPr>
              <w:pStyle w:val="TAH"/>
              <w:rPr>
                <w:lang w:val="en-US" w:eastAsia="fi-FI"/>
              </w:rPr>
            </w:pPr>
            <w:r>
              <w:rPr>
                <w:lang w:val="en-US" w:eastAsia="fi-FI"/>
              </w:rPr>
              <w:t>configuration</w:t>
            </w:r>
          </w:p>
        </w:tc>
        <w:tc>
          <w:tcPr>
            <w:tcW w:w="2892" w:type="dxa"/>
            <w:vAlign w:val="center"/>
          </w:tcPr>
          <w:p w14:paraId="62383CC1" w14:textId="77777777" w:rsidR="00B14BF4" w:rsidRDefault="00B14BF4" w:rsidP="003533F9">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227F9B18" w14:textId="77777777" w:rsidR="00B14BF4" w:rsidRDefault="00B14BF4" w:rsidP="003533F9">
            <w:pPr>
              <w:pStyle w:val="TAH"/>
              <w:rPr>
                <w:lang w:eastAsia="fi-FI"/>
              </w:rPr>
            </w:pPr>
            <w:r>
              <w:rPr>
                <w:lang w:val="en-US" w:eastAsia="fi-FI"/>
              </w:rPr>
              <w:t>configuration</w:t>
            </w:r>
          </w:p>
        </w:tc>
      </w:tr>
      <w:tr w:rsidR="00B14BF4" w14:paraId="1C88FBCA" w14:textId="77777777" w:rsidTr="003533F9">
        <w:trPr>
          <w:trHeight w:val="207"/>
          <w:jc w:val="center"/>
        </w:trPr>
        <w:tc>
          <w:tcPr>
            <w:tcW w:w="2853" w:type="dxa"/>
          </w:tcPr>
          <w:p w14:paraId="5159C01D" w14:textId="77777777" w:rsidR="00B14BF4" w:rsidRDefault="00B14BF4" w:rsidP="003533F9">
            <w:pPr>
              <w:pStyle w:val="TAC"/>
              <w:rPr>
                <w:lang w:val="fi-FI" w:eastAsia="ja-JP"/>
              </w:rPr>
            </w:pPr>
            <w:r>
              <w:rPr>
                <w:rFonts w:cs="Arial"/>
                <w:szCs w:val="18"/>
                <w:lang w:val="en-US"/>
              </w:rPr>
              <w:t>DC_n1A-n3A-n78A</w:t>
            </w:r>
          </w:p>
        </w:tc>
        <w:tc>
          <w:tcPr>
            <w:tcW w:w="2892" w:type="dxa"/>
          </w:tcPr>
          <w:p w14:paraId="7B2BEE1A" w14:textId="77777777" w:rsidR="00B14BF4" w:rsidRDefault="00B14BF4" w:rsidP="003533F9">
            <w:pPr>
              <w:keepLines/>
              <w:spacing w:after="0"/>
              <w:jc w:val="center"/>
              <w:rPr>
                <w:rFonts w:ascii="Arial" w:hAnsi="Arial" w:cs="Arial"/>
                <w:sz w:val="18"/>
                <w:szCs w:val="18"/>
                <w:lang w:val="en-US"/>
              </w:rPr>
            </w:pPr>
            <w:r>
              <w:rPr>
                <w:rFonts w:ascii="Arial" w:hAnsi="Arial" w:cs="Arial"/>
                <w:sz w:val="18"/>
                <w:szCs w:val="18"/>
                <w:lang w:val="en-US"/>
              </w:rPr>
              <w:t>DC_n1A-n3A</w:t>
            </w:r>
          </w:p>
          <w:p w14:paraId="5F5A45EB" w14:textId="77777777" w:rsidR="00B14BF4" w:rsidRDefault="00B14BF4" w:rsidP="003533F9">
            <w:pPr>
              <w:keepLines/>
              <w:spacing w:after="0"/>
              <w:jc w:val="center"/>
              <w:rPr>
                <w:rFonts w:ascii="Arial" w:hAnsi="Arial" w:cs="Arial"/>
                <w:sz w:val="18"/>
                <w:szCs w:val="18"/>
                <w:lang w:val="en-US"/>
              </w:rPr>
            </w:pPr>
            <w:r>
              <w:rPr>
                <w:rFonts w:ascii="Arial" w:hAnsi="Arial" w:cs="Arial"/>
                <w:sz w:val="18"/>
                <w:szCs w:val="18"/>
                <w:lang w:val="en-US"/>
              </w:rPr>
              <w:t>DC_n3A-n78A</w:t>
            </w:r>
          </w:p>
          <w:p w14:paraId="2539268F" w14:textId="77777777" w:rsidR="00B14BF4" w:rsidRDefault="00B14BF4" w:rsidP="003533F9">
            <w:pPr>
              <w:pStyle w:val="TAC"/>
              <w:rPr>
                <w:rFonts w:cs="Arial"/>
                <w:lang w:eastAsia="zh-CN"/>
              </w:rPr>
            </w:pPr>
            <w:r>
              <w:rPr>
                <w:rFonts w:cs="Arial"/>
                <w:szCs w:val="18"/>
                <w:lang w:val="en-US"/>
              </w:rPr>
              <w:t>DC_n1A-n78A</w:t>
            </w:r>
          </w:p>
        </w:tc>
      </w:tr>
      <w:tr w:rsidR="00B14BF4" w14:paraId="6AF4C87A" w14:textId="77777777" w:rsidTr="003533F9">
        <w:trPr>
          <w:trHeight w:val="207"/>
          <w:jc w:val="center"/>
        </w:trPr>
        <w:tc>
          <w:tcPr>
            <w:tcW w:w="2853" w:type="dxa"/>
          </w:tcPr>
          <w:p w14:paraId="4E3044EE" w14:textId="77777777" w:rsidR="00B14BF4" w:rsidRDefault="00B14BF4" w:rsidP="003533F9">
            <w:pPr>
              <w:pStyle w:val="TAC"/>
              <w:rPr>
                <w:lang w:val="fi-FI" w:eastAsia="ja-JP"/>
              </w:rPr>
            </w:pPr>
            <w:r>
              <w:rPr>
                <w:rFonts w:hint="eastAsia"/>
                <w:lang w:val="fi-FI" w:eastAsia="ja-JP"/>
              </w:rPr>
              <w:t>D</w:t>
            </w:r>
            <w:r>
              <w:rPr>
                <w:lang w:val="fi-FI" w:eastAsia="ja-JP"/>
              </w:rPr>
              <w:t>C_n3A-n28A-n77A</w:t>
            </w:r>
          </w:p>
        </w:tc>
        <w:tc>
          <w:tcPr>
            <w:tcW w:w="2892" w:type="dxa"/>
          </w:tcPr>
          <w:p w14:paraId="2CD1426B" w14:textId="77777777" w:rsidR="00B14BF4" w:rsidRDefault="00B14BF4" w:rsidP="003533F9">
            <w:pPr>
              <w:pStyle w:val="TAC"/>
              <w:rPr>
                <w:rFonts w:cs="Arial"/>
                <w:lang w:eastAsia="zh-CN"/>
              </w:rPr>
            </w:pPr>
            <w:r>
              <w:rPr>
                <w:rFonts w:cs="Arial"/>
                <w:lang w:eastAsia="zh-CN"/>
              </w:rPr>
              <w:t>DC_n3A-n28A</w:t>
            </w:r>
          </w:p>
          <w:p w14:paraId="72EDC22F" w14:textId="77777777" w:rsidR="00B14BF4" w:rsidRDefault="00B14BF4" w:rsidP="003533F9">
            <w:pPr>
              <w:pStyle w:val="TAC"/>
              <w:rPr>
                <w:rFonts w:cs="Arial"/>
                <w:lang w:eastAsia="zh-CN"/>
              </w:rPr>
            </w:pPr>
            <w:r>
              <w:rPr>
                <w:rFonts w:cs="Arial"/>
                <w:lang w:eastAsia="zh-CN"/>
              </w:rPr>
              <w:t>DC_n3A-n77A</w:t>
            </w:r>
          </w:p>
          <w:p w14:paraId="263F7193" w14:textId="77777777" w:rsidR="00B14BF4" w:rsidRDefault="00B14BF4" w:rsidP="003533F9">
            <w:pPr>
              <w:pStyle w:val="TAC"/>
              <w:rPr>
                <w:lang w:eastAsia="zh-CN"/>
              </w:rPr>
            </w:pPr>
            <w:r>
              <w:rPr>
                <w:rFonts w:cs="Arial"/>
                <w:lang w:eastAsia="zh-CN"/>
              </w:rPr>
              <w:t>DC_n28A-n77A</w:t>
            </w:r>
          </w:p>
        </w:tc>
      </w:tr>
      <w:tr w:rsidR="00B14BF4" w14:paraId="6A80B3B4" w14:textId="77777777" w:rsidTr="003533F9">
        <w:trPr>
          <w:trHeight w:val="207"/>
          <w:jc w:val="center"/>
        </w:trPr>
        <w:tc>
          <w:tcPr>
            <w:tcW w:w="2853" w:type="dxa"/>
          </w:tcPr>
          <w:p w14:paraId="4BBBD360" w14:textId="77777777" w:rsidR="00B14BF4" w:rsidRDefault="00B14BF4" w:rsidP="003533F9">
            <w:pPr>
              <w:pStyle w:val="TAC"/>
              <w:rPr>
                <w:lang w:eastAsia="ja-JP"/>
              </w:rPr>
            </w:pPr>
            <w:r>
              <w:rPr>
                <w:rFonts w:hint="eastAsia"/>
                <w:lang w:val="fi-FI" w:eastAsia="ja-JP"/>
              </w:rPr>
              <w:t>D</w:t>
            </w:r>
            <w:r>
              <w:rPr>
                <w:lang w:val="fi-FI" w:eastAsia="ja-JP"/>
              </w:rPr>
              <w:t>C_n3A-n28A-n77(2A)</w:t>
            </w:r>
          </w:p>
        </w:tc>
        <w:tc>
          <w:tcPr>
            <w:tcW w:w="2892" w:type="dxa"/>
          </w:tcPr>
          <w:p w14:paraId="7FA8E8CE" w14:textId="77777777" w:rsidR="00B14BF4" w:rsidRDefault="00B14BF4" w:rsidP="003533F9">
            <w:pPr>
              <w:pStyle w:val="TAC"/>
              <w:rPr>
                <w:rFonts w:cs="Arial"/>
                <w:lang w:eastAsia="zh-CN"/>
              </w:rPr>
            </w:pPr>
            <w:r>
              <w:rPr>
                <w:rFonts w:cs="Arial"/>
                <w:lang w:eastAsia="zh-CN"/>
              </w:rPr>
              <w:t>DC_n3A-n28A</w:t>
            </w:r>
          </w:p>
          <w:p w14:paraId="0DF82C5D" w14:textId="77777777" w:rsidR="00B14BF4" w:rsidRDefault="00B14BF4" w:rsidP="003533F9">
            <w:pPr>
              <w:pStyle w:val="TAC"/>
              <w:rPr>
                <w:rFonts w:cs="Arial"/>
                <w:lang w:eastAsia="zh-CN"/>
              </w:rPr>
            </w:pPr>
            <w:r>
              <w:rPr>
                <w:rFonts w:cs="Arial"/>
                <w:lang w:eastAsia="zh-CN"/>
              </w:rPr>
              <w:t>DC_n3A-n77A</w:t>
            </w:r>
          </w:p>
          <w:p w14:paraId="04CA9347" w14:textId="77777777" w:rsidR="00B14BF4" w:rsidRDefault="00B14BF4" w:rsidP="003533F9">
            <w:pPr>
              <w:pStyle w:val="TAC"/>
              <w:rPr>
                <w:lang w:eastAsia="zh-CN"/>
              </w:rPr>
            </w:pPr>
            <w:r>
              <w:rPr>
                <w:rFonts w:cs="Arial"/>
                <w:lang w:eastAsia="zh-CN"/>
              </w:rPr>
              <w:t>DC_n28A-n77A</w:t>
            </w:r>
          </w:p>
        </w:tc>
      </w:tr>
      <w:tr w:rsidR="00A12470" w14:paraId="2FCD33A4" w14:textId="77777777" w:rsidTr="003533F9">
        <w:trPr>
          <w:trHeight w:val="207"/>
          <w:jc w:val="center"/>
          <w:ins w:id="3" w:author="Nokia" w:date="2022-02-02T12:08:00Z"/>
        </w:trPr>
        <w:tc>
          <w:tcPr>
            <w:tcW w:w="2853" w:type="dxa"/>
          </w:tcPr>
          <w:p w14:paraId="378ECBAC" w14:textId="64F8B9EF" w:rsidR="00A12470" w:rsidRDefault="00A12470" w:rsidP="00A12470">
            <w:pPr>
              <w:pStyle w:val="TAC"/>
              <w:rPr>
                <w:ins w:id="4" w:author="Nokia" w:date="2022-02-02T12:08:00Z"/>
                <w:lang w:val="fi-FI" w:eastAsia="ja-JP"/>
              </w:rPr>
            </w:pPr>
            <w:ins w:id="5" w:author="Nokia" w:date="2022-02-02T12:08:00Z">
              <w:r w:rsidRPr="00BF42F3">
                <w:rPr>
                  <w:rFonts w:cs="Arial"/>
                  <w:szCs w:val="18"/>
                  <w:lang w:val="en-US"/>
                </w:rPr>
                <w:t>DC_n</w:t>
              </w:r>
              <w:r>
                <w:rPr>
                  <w:rFonts w:cs="Arial"/>
                  <w:szCs w:val="18"/>
                  <w:lang w:val="en-US"/>
                </w:rPr>
                <w:t>3</w:t>
              </w:r>
              <w:r w:rsidRPr="00BF42F3">
                <w:rPr>
                  <w:rFonts w:cs="Arial"/>
                  <w:szCs w:val="18"/>
                  <w:lang w:val="en-US"/>
                </w:rPr>
                <w:t>A-n28A-n78A</w:t>
              </w:r>
            </w:ins>
          </w:p>
        </w:tc>
        <w:tc>
          <w:tcPr>
            <w:tcW w:w="2892" w:type="dxa"/>
          </w:tcPr>
          <w:p w14:paraId="5598B688" w14:textId="60DC2E0C" w:rsidR="00A12470" w:rsidRPr="00BF42F3" w:rsidRDefault="00A12470" w:rsidP="00A12470">
            <w:pPr>
              <w:keepLines/>
              <w:spacing w:after="0"/>
              <w:jc w:val="center"/>
              <w:rPr>
                <w:ins w:id="6" w:author="Nokia" w:date="2022-02-02T12:08:00Z"/>
                <w:rFonts w:ascii="Arial" w:hAnsi="Arial" w:cs="Arial"/>
                <w:sz w:val="18"/>
                <w:szCs w:val="18"/>
                <w:lang w:val="en-US"/>
              </w:rPr>
            </w:pPr>
            <w:ins w:id="7" w:author="Nokia" w:date="2022-02-02T12:08: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ins>
          </w:p>
          <w:p w14:paraId="5E9F5B6B" w14:textId="0BAF81DF" w:rsidR="00A12470" w:rsidRPr="00BF42F3" w:rsidRDefault="00A12470" w:rsidP="00A12470">
            <w:pPr>
              <w:keepLines/>
              <w:spacing w:after="0"/>
              <w:jc w:val="center"/>
              <w:rPr>
                <w:ins w:id="8" w:author="Nokia" w:date="2022-02-02T12:08:00Z"/>
                <w:rFonts w:ascii="Arial" w:hAnsi="Arial" w:cs="Arial"/>
                <w:sz w:val="18"/>
                <w:szCs w:val="18"/>
                <w:lang w:val="en-US"/>
              </w:rPr>
            </w:pPr>
            <w:ins w:id="9" w:author="Nokia" w:date="2022-02-02T12:08: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ins>
          </w:p>
          <w:p w14:paraId="7C284432" w14:textId="2282F3CF" w:rsidR="00A12470" w:rsidRDefault="00A12470" w:rsidP="00A12470">
            <w:pPr>
              <w:pStyle w:val="TAC"/>
              <w:rPr>
                <w:ins w:id="10" w:author="Nokia" w:date="2022-02-02T12:08:00Z"/>
                <w:rFonts w:cs="Arial"/>
                <w:lang w:eastAsia="zh-CN"/>
              </w:rPr>
            </w:pPr>
            <w:ins w:id="11" w:author="Nokia" w:date="2022-02-02T12:08:00Z">
              <w:r w:rsidRPr="00BF42F3">
                <w:rPr>
                  <w:rFonts w:cs="Arial"/>
                  <w:szCs w:val="18"/>
                  <w:lang w:val="en-US"/>
                </w:rPr>
                <w:t>DC_n28A-n78A</w:t>
              </w:r>
            </w:ins>
          </w:p>
        </w:tc>
      </w:tr>
      <w:tr w:rsidR="00A12470" w14:paraId="79D9ED12" w14:textId="77777777" w:rsidTr="003533F9">
        <w:trPr>
          <w:trHeight w:val="207"/>
          <w:jc w:val="center"/>
        </w:trPr>
        <w:tc>
          <w:tcPr>
            <w:tcW w:w="2853" w:type="dxa"/>
          </w:tcPr>
          <w:p w14:paraId="667AE0F9" w14:textId="77777777" w:rsidR="00A12470" w:rsidRDefault="00A12470" w:rsidP="00A12470">
            <w:pPr>
              <w:pStyle w:val="TAC"/>
              <w:rPr>
                <w:lang w:val="fi-FI" w:eastAsia="ja-JP"/>
              </w:rPr>
            </w:pPr>
            <w:r>
              <w:rPr>
                <w:rFonts w:hint="eastAsia"/>
                <w:lang w:val="fi-FI" w:eastAsia="ja-JP"/>
              </w:rPr>
              <w:t>D</w:t>
            </w:r>
            <w:r>
              <w:rPr>
                <w:lang w:val="fi-FI" w:eastAsia="ja-JP"/>
              </w:rPr>
              <w:t>C_n3A-n28A-n79A</w:t>
            </w:r>
          </w:p>
        </w:tc>
        <w:tc>
          <w:tcPr>
            <w:tcW w:w="2892" w:type="dxa"/>
          </w:tcPr>
          <w:p w14:paraId="13158F78" w14:textId="77777777" w:rsidR="00A12470" w:rsidRDefault="00A12470" w:rsidP="00A12470">
            <w:pPr>
              <w:pStyle w:val="TAC"/>
              <w:rPr>
                <w:rFonts w:cs="Arial"/>
                <w:lang w:eastAsia="zh-CN"/>
              </w:rPr>
            </w:pPr>
            <w:r>
              <w:rPr>
                <w:rFonts w:cs="Arial"/>
                <w:lang w:eastAsia="zh-CN"/>
              </w:rPr>
              <w:t>DC_n3A-n28A</w:t>
            </w:r>
          </w:p>
          <w:p w14:paraId="3D2DAE5C" w14:textId="77777777" w:rsidR="00A12470" w:rsidRDefault="00A12470" w:rsidP="00A12470">
            <w:pPr>
              <w:pStyle w:val="TAC"/>
              <w:rPr>
                <w:rFonts w:cs="Arial"/>
                <w:lang w:eastAsia="zh-CN"/>
              </w:rPr>
            </w:pPr>
            <w:r>
              <w:rPr>
                <w:rFonts w:cs="Arial"/>
                <w:lang w:eastAsia="zh-CN"/>
              </w:rPr>
              <w:t>DC_n3A-n79A</w:t>
            </w:r>
          </w:p>
          <w:p w14:paraId="1C86C901" w14:textId="77777777" w:rsidR="00A12470" w:rsidRDefault="00A12470" w:rsidP="00A12470">
            <w:pPr>
              <w:pStyle w:val="TAC"/>
              <w:rPr>
                <w:rFonts w:cs="Arial"/>
                <w:lang w:eastAsia="zh-CN"/>
              </w:rPr>
            </w:pPr>
            <w:r>
              <w:rPr>
                <w:rFonts w:cs="Arial"/>
                <w:lang w:eastAsia="zh-CN"/>
              </w:rPr>
              <w:t>DC_n28A-n79A</w:t>
            </w:r>
          </w:p>
        </w:tc>
      </w:tr>
      <w:tr w:rsidR="00A12470" w14:paraId="74BCCE45" w14:textId="77777777" w:rsidTr="003533F9">
        <w:trPr>
          <w:trHeight w:val="207"/>
          <w:jc w:val="center"/>
        </w:trPr>
        <w:tc>
          <w:tcPr>
            <w:tcW w:w="2853" w:type="dxa"/>
          </w:tcPr>
          <w:p w14:paraId="3868D735" w14:textId="77777777" w:rsidR="00A12470" w:rsidRDefault="00A12470" w:rsidP="00A12470">
            <w:pPr>
              <w:pStyle w:val="TAC"/>
              <w:rPr>
                <w:lang w:val="fi-FI" w:eastAsia="ja-JP"/>
              </w:rPr>
            </w:pPr>
            <w:r>
              <w:rPr>
                <w:rFonts w:hint="eastAsia"/>
                <w:lang w:val="fi-FI" w:eastAsia="ja-JP"/>
              </w:rPr>
              <w:t>D</w:t>
            </w:r>
            <w:r>
              <w:rPr>
                <w:lang w:val="fi-FI" w:eastAsia="ja-JP"/>
              </w:rPr>
              <w:t>C_n28A-n77A-n79A</w:t>
            </w:r>
          </w:p>
        </w:tc>
        <w:tc>
          <w:tcPr>
            <w:tcW w:w="2892" w:type="dxa"/>
          </w:tcPr>
          <w:p w14:paraId="2914D5E9" w14:textId="77777777" w:rsidR="00A12470" w:rsidRDefault="00A12470" w:rsidP="00A12470">
            <w:pPr>
              <w:pStyle w:val="TAC"/>
              <w:rPr>
                <w:rFonts w:cs="Arial"/>
                <w:lang w:eastAsia="zh-CN"/>
              </w:rPr>
            </w:pPr>
            <w:r>
              <w:rPr>
                <w:rFonts w:cs="Arial"/>
                <w:lang w:eastAsia="zh-CN"/>
              </w:rPr>
              <w:t>DC_n28A-n77A</w:t>
            </w:r>
          </w:p>
          <w:p w14:paraId="1F5F1454" w14:textId="77777777" w:rsidR="00A12470" w:rsidRDefault="00A12470" w:rsidP="00A12470">
            <w:pPr>
              <w:pStyle w:val="TAC"/>
              <w:rPr>
                <w:rFonts w:cs="Arial"/>
                <w:lang w:eastAsia="zh-CN"/>
              </w:rPr>
            </w:pPr>
            <w:r>
              <w:rPr>
                <w:rFonts w:cs="Arial"/>
                <w:lang w:eastAsia="zh-CN"/>
              </w:rPr>
              <w:t>DC_n28A-n79A</w:t>
            </w:r>
          </w:p>
          <w:p w14:paraId="1D9B9556" w14:textId="77777777" w:rsidR="00A12470" w:rsidRDefault="00A12470" w:rsidP="00A12470">
            <w:pPr>
              <w:pStyle w:val="TAC"/>
              <w:rPr>
                <w:rFonts w:cs="Arial"/>
                <w:lang w:eastAsia="zh-CN"/>
              </w:rPr>
            </w:pPr>
            <w:r>
              <w:rPr>
                <w:rFonts w:cs="Arial"/>
                <w:lang w:eastAsia="zh-CN"/>
              </w:rPr>
              <w:t>DC_n77A-n79A</w:t>
            </w:r>
          </w:p>
        </w:tc>
      </w:tr>
      <w:tr w:rsidR="00A12470" w14:paraId="41962577" w14:textId="77777777" w:rsidTr="003533F9">
        <w:trPr>
          <w:trHeight w:val="207"/>
          <w:jc w:val="center"/>
        </w:trPr>
        <w:tc>
          <w:tcPr>
            <w:tcW w:w="2853" w:type="dxa"/>
          </w:tcPr>
          <w:p w14:paraId="0A421898" w14:textId="77777777" w:rsidR="00A12470" w:rsidRDefault="00A12470" w:rsidP="00A12470">
            <w:pPr>
              <w:pStyle w:val="TAC"/>
              <w:rPr>
                <w:lang w:val="fi-FI" w:eastAsia="ja-JP"/>
              </w:rPr>
            </w:pPr>
            <w:r>
              <w:rPr>
                <w:rFonts w:hint="eastAsia"/>
                <w:lang w:val="fi-FI" w:eastAsia="ja-JP"/>
              </w:rPr>
              <w:t>D</w:t>
            </w:r>
            <w:r>
              <w:rPr>
                <w:lang w:val="fi-FI" w:eastAsia="ja-JP"/>
              </w:rPr>
              <w:t>C_n28A-n77(2A)-n79A</w:t>
            </w:r>
          </w:p>
        </w:tc>
        <w:tc>
          <w:tcPr>
            <w:tcW w:w="2892" w:type="dxa"/>
          </w:tcPr>
          <w:p w14:paraId="24B62582" w14:textId="77777777" w:rsidR="00A12470" w:rsidRDefault="00A12470" w:rsidP="00A12470">
            <w:pPr>
              <w:pStyle w:val="TAC"/>
              <w:rPr>
                <w:rFonts w:cs="Arial"/>
                <w:lang w:eastAsia="zh-CN"/>
              </w:rPr>
            </w:pPr>
            <w:r>
              <w:rPr>
                <w:rFonts w:cs="Arial"/>
                <w:lang w:eastAsia="zh-CN"/>
              </w:rPr>
              <w:t>DC_n28A-n77A</w:t>
            </w:r>
          </w:p>
          <w:p w14:paraId="7AC9BF18" w14:textId="77777777" w:rsidR="00A12470" w:rsidRDefault="00A12470" w:rsidP="00A12470">
            <w:pPr>
              <w:pStyle w:val="TAC"/>
              <w:rPr>
                <w:rFonts w:cs="Arial"/>
                <w:lang w:eastAsia="zh-CN"/>
              </w:rPr>
            </w:pPr>
            <w:r>
              <w:rPr>
                <w:rFonts w:cs="Arial"/>
                <w:lang w:eastAsia="zh-CN"/>
              </w:rPr>
              <w:t>DC_n28A-n79A</w:t>
            </w:r>
          </w:p>
          <w:p w14:paraId="28B4F7E0" w14:textId="77777777" w:rsidR="00A12470" w:rsidRDefault="00A12470" w:rsidP="00A12470">
            <w:pPr>
              <w:pStyle w:val="TAC"/>
              <w:rPr>
                <w:rFonts w:cs="Arial"/>
                <w:lang w:eastAsia="zh-CN"/>
              </w:rPr>
            </w:pPr>
            <w:r>
              <w:rPr>
                <w:rFonts w:cs="Arial"/>
                <w:lang w:eastAsia="zh-CN"/>
              </w:rPr>
              <w:t>DC_n77A-n79A</w:t>
            </w:r>
          </w:p>
        </w:tc>
      </w:tr>
    </w:tbl>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3200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0623"/>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12470"/>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BF42F3"/>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268</Words>
  <Characters>2191</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2021-10-12T13:34:00Z</dcterms:created>
  <dcterms:modified xsi:type="dcterms:W3CDTF">2022-02-14T16:19:00Z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